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7D5E4B19"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8D6384" w:rsidRPr="008D6384">
        <w:rPr>
          <w:b/>
          <w:noProof/>
          <w:sz w:val="24"/>
        </w:rPr>
        <w:t>C1-242311</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13A0E881" w:rsidR="00AE719C" w:rsidRPr="00410371" w:rsidRDefault="00000000" w:rsidP="006C5654">
            <w:pPr>
              <w:pStyle w:val="CRCoverPage"/>
              <w:spacing w:after="0"/>
              <w:rPr>
                <w:noProof/>
              </w:rPr>
            </w:pPr>
            <w:fldSimple w:instr=" DOCPROPERTY  Cr#  \* MERGEFORMAT ">
              <w:r w:rsidR="008D6384">
                <w:rPr>
                  <w:rFonts w:hint="eastAsia"/>
                  <w:b/>
                  <w:noProof/>
                  <w:sz w:val="28"/>
                  <w:lang w:eastAsia="zh-CN"/>
                </w:rPr>
                <w:t>0006</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BAE88B7" w:rsidR="00AE719C" w:rsidRDefault="00D437D3" w:rsidP="006C5654">
            <w:pPr>
              <w:pStyle w:val="CRCoverPage"/>
              <w:spacing w:after="0"/>
              <w:ind w:left="100"/>
              <w:rPr>
                <w:noProof/>
                <w:lang w:eastAsia="zh-CN"/>
              </w:rPr>
            </w:pPr>
            <w:r>
              <w:rPr>
                <w:rFonts w:hint="eastAsia"/>
                <w:lang w:eastAsia="zh-CN"/>
              </w:rPr>
              <w:t xml:space="preserve">Resolve EN on </w:t>
            </w:r>
            <w:r w:rsidR="007C494A">
              <w:rPr>
                <w:rFonts w:hint="eastAsia"/>
                <w:lang w:eastAsia="zh-CN"/>
              </w:rPr>
              <w:t>security credentials</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377BEA45" w:rsidR="00D437D3" w:rsidRPr="00D437D3" w:rsidRDefault="00D437D3" w:rsidP="00D437D3">
            <w:pPr>
              <w:pStyle w:val="CRCoverPage"/>
              <w:spacing w:after="0"/>
              <w:ind w:left="100"/>
              <w:rPr>
                <w:noProof/>
                <w:lang w:eastAsia="zh-CN"/>
              </w:rPr>
            </w:pPr>
            <w:r>
              <w:rPr>
                <w:rFonts w:hint="eastAsia"/>
                <w:noProof/>
                <w:lang w:eastAsia="zh-CN"/>
              </w:rPr>
              <w:t xml:space="preserve">The following EN is </w:t>
            </w:r>
            <w:r w:rsidR="007C494A">
              <w:rPr>
                <w:rFonts w:hint="eastAsia"/>
                <w:noProof/>
                <w:lang w:eastAsia="zh-CN"/>
              </w:rPr>
              <w:t>on</w:t>
            </w:r>
            <w:r>
              <w:rPr>
                <w:rFonts w:hint="eastAsia"/>
                <w:noProof/>
                <w:lang w:eastAsia="zh-CN"/>
              </w:rPr>
              <w:t xml:space="preserve"> </w:t>
            </w:r>
            <w:r w:rsidR="007C494A">
              <w:rPr>
                <w:rFonts w:hint="eastAsia"/>
                <w:noProof/>
                <w:lang w:eastAsia="zh-CN"/>
              </w:rPr>
              <w:t>security credentials:</w:t>
            </w:r>
          </w:p>
          <w:p w14:paraId="58A15F39" w14:textId="77777777" w:rsidR="007C494A" w:rsidRDefault="007C494A" w:rsidP="007C494A">
            <w:pPr>
              <w:pStyle w:val="EditorsNote"/>
            </w:pPr>
            <w:r>
              <w:t>Editor’s note:</w:t>
            </w:r>
            <w:r>
              <w:tab/>
              <w:t>The coding of security credentials is depending on SA3 and SA6 coordination.</w:t>
            </w:r>
          </w:p>
          <w:p w14:paraId="16DE9FE0" w14:textId="5057087F" w:rsidR="00497EDD" w:rsidRDefault="007C494A" w:rsidP="007C494A">
            <w:pPr>
              <w:pStyle w:val="CRCoverPage"/>
              <w:spacing w:after="0"/>
              <w:ind w:left="100"/>
              <w:rPr>
                <w:noProof/>
                <w:lang w:eastAsia="zh-CN"/>
              </w:rPr>
            </w:pPr>
            <w:r>
              <w:rPr>
                <w:rFonts w:hint="eastAsia"/>
                <w:noProof/>
                <w:lang w:eastAsia="zh-CN"/>
              </w:rPr>
              <w:t xml:space="preserve">As per reply LS from SA3 (see </w:t>
            </w:r>
            <w:r w:rsidRPr="007C494A">
              <w:rPr>
                <w:noProof/>
                <w:lang w:eastAsia="zh-CN"/>
              </w:rPr>
              <w:t>C1-239183</w:t>
            </w:r>
            <w:r>
              <w:rPr>
                <w:rFonts w:hint="eastAsia"/>
                <w:noProof/>
                <w:lang w:eastAsia="zh-CN"/>
              </w:rPr>
              <w:t>):</w:t>
            </w:r>
          </w:p>
          <w:p w14:paraId="196C27E9" w14:textId="77777777" w:rsidR="007C494A" w:rsidRDefault="007C494A" w:rsidP="007C494A">
            <w:pPr>
              <w:numPr>
                <w:ilvl w:val="0"/>
                <w:numId w:val="39"/>
              </w:numPr>
              <w:autoSpaceDN w:val="0"/>
              <w:spacing w:before="100" w:beforeAutospacing="1" w:after="100" w:afterAutospacing="1"/>
              <w:rPr>
                <w:i/>
                <w:iCs/>
                <w:lang w:val="en-US" w:eastAsia="zh-CN"/>
              </w:rPr>
            </w:pPr>
            <w:r>
              <w:rPr>
                <w:i/>
                <w:iCs/>
                <w:highlight w:val="yellow"/>
              </w:rPr>
              <w:t>SA6 can define the format of the token</w:t>
            </w:r>
            <w:r>
              <w:rPr>
                <w:i/>
                <w:iCs/>
              </w:rPr>
              <w:t xml:space="preserve"> for interoperability between PINE/PEMC/PEGC/PIN Server/AS</w:t>
            </w:r>
          </w:p>
          <w:p w14:paraId="2B7921F0" w14:textId="7DF4D70B" w:rsidR="007C494A" w:rsidRPr="007C494A" w:rsidRDefault="007C494A" w:rsidP="007C494A">
            <w:pPr>
              <w:pStyle w:val="CRCoverPage"/>
              <w:spacing w:after="0"/>
              <w:ind w:left="100"/>
              <w:rPr>
                <w:noProof/>
                <w:lang w:eastAsia="zh-CN"/>
              </w:rPr>
            </w:pPr>
            <w:r>
              <w:rPr>
                <w:rFonts w:hint="eastAsia"/>
                <w:noProof/>
                <w:lang w:eastAsia="zh-CN"/>
              </w:rPr>
              <w:t>However, SA6 has no plan to design the format of the token. So the EN can be directly removed.</w:t>
            </w: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65F0BFAB" w:rsidR="009740E8" w:rsidRDefault="00D437D3" w:rsidP="006C5654">
            <w:pPr>
              <w:pStyle w:val="CRCoverPage"/>
              <w:spacing w:after="0"/>
              <w:ind w:left="100"/>
              <w:rPr>
                <w:noProof/>
                <w:lang w:eastAsia="zh-CN"/>
              </w:rPr>
            </w:pPr>
            <w:r>
              <w:rPr>
                <w:rFonts w:hint="eastAsia"/>
                <w:noProof/>
                <w:lang w:eastAsia="zh-CN"/>
              </w:rPr>
              <w:t xml:space="preserve">Remove the EN on </w:t>
            </w:r>
            <w:r w:rsidR="007C494A">
              <w:rPr>
                <w:rFonts w:hint="eastAsia"/>
                <w:noProof/>
                <w:lang w:eastAsia="zh-CN"/>
              </w:rPr>
              <w:t>security credentials.</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5E1D264" w:rsidR="00AE719C" w:rsidRDefault="00D437D3" w:rsidP="006C5654">
            <w:pPr>
              <w:pStyle w:val="CRCoverPage"/>
              <w:spacing w:after="0"/>
              <w:ind w:left="100"/>
              <w:rPr>
                <w:noProof/>
                <w:lang w:eastAsia="zh-CN"/>
              </w:rPr>
            </w:pPr>
            <w:r>
              <w:rPr>
                <w:rFonts w:hint="eastAsia"/>
                <w:noProof/>
                <w:lang w:eastAsia="zh-CN"/>
              </w:rPr>
              <w:t xml:space="preserve">EN on </w:t>
            </w:r>
            <w:r w:rsidR="00675110">
              <w:rPr>
                <w:rFonts w:hint="eastAsia"/>
                <w:noProof/>
                <w:lang w:eastAsia="zh-CN"/>
              </w:rPr>
              <w:t>security credentials</w:t>
            </w:r>
            <w:r>
              <w:rPr>
                <w:rFonts w:hint="eastAsia"/>
                <w:noProof/>
                <w:lang w:eastAsia="zh-CN"/>
              </w:rPr>
              <w:t xml:space="preserve"> is </w:t>
            </w:r>
            <w:r w:rsidR="00675110">
              <w:rPr>
                <w:rFonts w:hint="eastAsia"/>
                <w:noProof/>
                <w:lang w:eastAsia="zh-CN"/>
              </w:rPr>
              <w:t>not resloved.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780362FA" w:rsidR="00AE719C" w:rsidRDefault="00384C81" w:rsidP="006C5654">
            <w:pPr>
              <w:pStyle w:val="CRCoverPage"/>
              <w:spacing w:after="0"/>
              <w:ind w:left="100"/>
              <w:rPr>
                <w:noProof/>
                <w:lang w:eastAsia="zh-CN"/>
              </w:rPr>
            </w:pPr>
            <w:r>
              <w:rPr>
                <w:rFonts w:hint="eastAsia"/>
                <w:noProof/>
                <w:lang w:eastAsia="zh-CN"/>
              </w:rPr>
              <w:t>7</w:t>
            </w:r>
            <w:r w:rsidR="00D437D3">
              <w:rPr>
                <w:rFonts w:hint="eastAsia"/>
                <w:noProof/>
                <w:lang w:eastAsia="zh-CN"/>
              </w:rPr>
              <w:t>.2.6</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907E01">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014DAC13" w14:textId="77777777" w:rsidR="00A849AD" w:rsidRDefault="00A849AD" w:rsidP="00A849AD">
      <w:pPr>
        <w:pStyle w:val="30"/>
        <w:rPr>
          <w:lang w:val="en-US" w:eastAsia="zh-CN"/>
        </w:rPr>
      </w:pPr>
      <w:bookmarkStart w:id="8" w:name="_Toc160556557"/>
      <w:bookmarkEnd w:id="0"/>
      <w:bookmarkEnd w:id="1"/>
      <w:bookmarkEnd w:id="2"/>
      <w:bookmarkEnd w:id="3"/>
      <w:bookmarkEnd w:id="4"/>
      <w:bookmarkEnd w:id="5"/>
      <w:bookmarkEnd w:id="6"/>
      <w:bookmarkEnd w:id="7"/>
      <w:r>
        <w:rPr>
          <w:lang w:val="en-US" w:eastAsia="zh-CN"/>
        </w:rPr>
        <w:t>7.2.6</w:t>
      </w:r>
      <w:r>
        <w:rPr>
          <w:lang w:val="en-US" w:eastAsia="zh-CN"/>
        </w:rPr>
        <w:tab/>
        <w:t>Security credentials</w:t>
      </w:r>
      <w:bookmarkEnd w:id="8"/>
      <w:r>
        <w:rPr>
          <w:lang w:val="en-US" w:eastAsia="zh-CN"/>
        </w:rPr>
        <w:t xml:space="preserve"> </w:t>
      </w:r>
    </w:p>
    <w:p w14:paraId="1BCF0C21" w14:textId="0338862D" w:rsidR="00A849AD" w:rsidDel="005436FC" w:rsidRDefault="00A849AD" w:rsidP="00A849AD">
      <w:pPr>
        <w:pStyle w:val="EditorsNote"/>
        <w:rPr>
          <w:del w:id="9" w:author="vivo" w:date="2024-04-08T15:08:00Z" w16du:dateUtc="2024-04-08T07:08:00Z"/>
        </w:rPr>
      </w:pPr>
      <w:del w:id="10" w:author="vivo" w:date="2024-04-08T15:08:00Z" w16du:dateUtc="2024-04-08T07:08:00Z">
        <w:r w:rsidDel="005436FC">
          <w:delText>Editor’s note:</w:delText>
        </w:r>
        <w:r w:rsidDel="005436FC">
          <w:tab/>
          <w:delText>The coding of security credentials is depending on SA3 and SA6 coordination.</w:delText>
        </w:r>
      </w:del>
    </w:p>
    <w:p w14:paraId="74F22282" w14:textId="05C17C0C" w:rsidR="00A849AD" w:rsidRPr="005436FC" w:rsidRDefault="005436FC" w:rsidP="00A849AD">
      <w:ins w:id="11" w:author="vivo" w:date="2024-04-08T15:08:00Z" w16du:dateUtc="2024-04-08T07:08:00Z">
        <w:r>
          <w:t xml:space="preserve">This parameter is used to </w:t>
        </w:r>
        <w:r>
          <w:rPr>
            <w:lang w:eastAsia="zh-CN"/>
          </w:rPr>
          <w:t xml:space="preserve">indicate </w:t>
        </w:r>
        <w:r>
          <w:t xml:space="preserve">the </w:t>
        </w:r>
        <w:r>
          <w:rPr>
            <w:rFonts w:hint="eastAsia"/>
            <w:lang w:eastAsia="zh-CN"/>
          </w:rPr>
          <w:t>s</w:t>
        </w:r>
        <w:r w:rsidRPr="005436FC">
          <w:t>ecurity credentials</w:t>
        </w:r>
        <w:r>
          <w:rPr>
            <w:rFonts w:hint="eastAsia"/>
            <w:lang w:eastAsia="zh-CN"/>
          </w:rPr>
          <w:t xml:space="preserve"> that is u</w:t>
        </w:r>
      </w:ins>
      <w:ins w:id="12" w:author="vivo" w:date="2024-04-08T15:09:00Z" w16du:dateUtc="2024-04-08T07:09:00Z">
        <w:r>
          <w:rPr>
            <w:rFonts w:hint="eastAsia"/>
            <w:lang w:eastAsia="zh-CN"/>
          </w:rPr>
          <w:t>sed in PIN for authorization</w:t>
        </w:r>
      </w:ins>
      <w:ins w:id="13" w:author="vivo" w:date="2024-04-08T15:08:00Z" w16du:dateUtc="2024-04-08T07:08:00Z">
        <w:r>
          <w:t xml:space="preserve">. </w:t>
        </w:r>
      </w:ins>
      <w:ins w:id="14" w:author="vivo" w:date="2024-04-08T15:09:00Z" w16du:dateUtc="2024-04-08T07:09:00Z">
        <w:r>
          <w:rPr>
            <w:rFonts w:hint="eastAsia"/>
            <w:lang w:eastAsia="zh-CN"/>
          </w:rPr>
          <w:t xml:space="preserve">It is a string </w:t>
        </w:r>
      </w:ins>
      <w:ins w:id="15" w:author="vivo" w:date="2024-04-08T15:11:00Z" w16du:dateUtc="2024-04-08T07:11:00Z">
        <w:r w:rsidR="00B231A0">
          <w:t>with a maximum length of 65535 bytes</w:t>
        </w:r>
      </w:ins>
      <w:ins w:id="16" w:author="vivo" w:date="2024-04-08T15:09:00Z" w16du:dateUtc="2024-04-08T07:09:00Z">
        <w:r>
          <w:rPr>
            <w:rFonts w:hint="eastAsia"/>
            <w:lang w:eastAsia="zh-CN"/>
          </w:rPr>
          <w:t>.</w:t>
        </w:r>
      </w:ins>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907E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19C9D" w14:textId="77777777" w:rsidR="00907E01" w:rsidRDefault="00907E01">
      <w:r>
        <w:separator/>
      </w:r>
    </w:p>
  </w:endnote>
  <w:endnote w:type="continuationSeparator" w:id="0">
    <w:p w14:paraId="67B81525" w14:textId="77777777" w:rsidR="00907E01" w:rsidRDefault="0090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AA1C3" w14:textId="77777777" w:rsidR="00907E01" w:rsidRDefault="00907E01">
      <w:r>
        <w:separator/>
      </w:r>
    </w:p>
  </w:footnote>
  <w:footnote w:type="continuationSeparator" w:id="0">
    <w:p w14:paraId="107F41A4" w14:textId="77777777" w:rsidR="00907E01" w:rsidRDefault="00907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714C6"/>
    <w:rsid w:val="00085D33"/>
    <w:rsid w:val="00086ABF"/>
    <w:rsid w:val="000A6394"/>
    <w:rsid w:val="000B4172"/>
    <w:rsid w:val="000B65ED"/>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84C81"/>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2A65"/>
    <w:rsid w:val="004E329A"/>
    <w:rsid w:val="004E6035"/>
    <w:rsid w:val="00502CBC"/>
    <w:rsid w:val="005048AD"/>
    <w:rsid w:val="005107D4"/>
    <w:rsid w:val="005117E8"/>
    <w:rsid w:val="005141D9"/>
    <w:rsid w:val="0051580D"/>
    <w:rsid w:val="00520CA3"/>
    <w:rsid w:val="00523BD2"/>
    <w:rsid w:val="00525A4A"/>
    <w:rsid w:val="005266A4"/>
    <w:rsid w:val="005436FC"/>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5110"/>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C494A"/>
    <w:rsid w:val="007D0F0D"/>
    <w:rsid w:val="007D19FA"/>
    <w:rsid w:val="007D354D"/>
    <w:rsid w:val="007D6A07"/>
    <w:rsid w:val="007D6A43"/>
    <w:rsid w:val="007D71F4"/>
    <w:rsid w:val="007E3BE1"/>
    <w:rsid w:val="007F7259"/>
    <w:rsid w:val="008040A8"/>
    <w:rsid w:val="00804359"/>
    <w:rsid w:val="0081405A"/>
    <w:rsid w:val="008151C6"/>
    <w:rsid w:val="00820E24"/>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D6384"/>
    <w:rsid w:val="008E32B0"/>
    <w:rsid w:val="008E4D20"/>
    <w:rsid w:val="008F3789"/>
    <w:rsid w:val="008F686C"/>
    <w:rsid w:val="00904800"/>
    <w:rsid w:val="00907E01"/>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849AD"/>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31A0"/>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238055158">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30985824">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352</Words>
  <Characters>2009</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53</cp:revision>
  <cp:lastPrinted>1900-01-01T00:00:00Z</cp:lastPrinted>
  <dcterms:created xsi:type="dcterms:W3CDTF">2024-04-02T16:11:00Z</dcterms:created>
  <dcterms:modified xsi:type="dcterms:W3CDTF">2024-04-08T07:13:00Z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